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7D82814C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91BB5">
        <w:rPr>
          <w:b/>
          <w:i/>
          <w:noProof/>
          <w:sz w:val="28"/>
        </w:rPr>
        <w:t>4239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F85E133" w:rsidR="001E41F3" w:rsidRPr="00410371" w:rsidRDefault="00601126" w:rsidP="00F13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13E29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0964C5" w:rsidR="001E41F3" w:rsidRPr="00410371" w:rsidRDefault="00D91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199C772" w:rsidR="001E41F3" w:rsidRPr="00410371" w:rsidRDefault="00C03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D2787">
              <w:rPr>
                <w:b/>
                <w:noProof/>
                <w:sz w:val="28"/>
              </w:rPr>
              <w:t>.1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ACDB144" w:rsidR="001E41F3" w:rsidRDefault="00B42811" w:rsidP="00F1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13E29">
              <w:t>performance assurance service component for NRM based measurement control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163913A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2787" w:rsidRPr="00BD2787">
              <w:rPr>
                <w:noProof/>
              </w:rPr>
              <w:t>NETSLICE-ADPM5G</w:t>
            </w:r>
            <w:r w:rsidR="00BD27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59675E8" w:rsidR="001E41F3" w:rsidRDefault="00A91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1D48A5C1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A915FE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76353F7" w:rsidR="001E41F3" w:rsidRDefault="007A5421" w:rsidP="000A5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A73A0">
              <w:rPr>
                <w:rFonts w:hint="eastAsia"/>
                <w:noProof/>
                <w:lang w:eastAsia="zh-CN"/>
              </w:rPr>
              <w:t xml:space="preserve"> 28.622</w:t>
            </w:r>
            <w:r w:rsidR="0071713C">
              <w:rPr>
                <w:rFonts w:hint="eastAsia"/>
                <w:noProof/>
                <w:lang w:eastAsia="zh-CN"/>
              </w:rPr>
              <w:t xml:space="preserve"> define</w:t>
            </w:r>
            <w:r w:rsidR="0071713C">
              <w:rPr>
                <w:noProof/>
                <w:lang w:eastAsia="zh-CN"/>
              </w:rPr>
              <w:t>d</w:t>
            </w:r>
            <w:r w:rsidR="0071713C">
              <w:rPr>
                <w:rFonts w:hint="eastAsia"/>
                <w:noProof/>
                <w:lang w:eastAsia="zh-CN"/>
              </w:rPr>
              <w:t xml:space="preserve"> the </w:t>
            </w:r>
            <w:r w:rsidR="0071713C" w:rsidRPr="00217D30">
              <w:rPr>
                <w:rFonts w:ascii="Courier New" w:hAnsi="Courier New" w:cs="Courier New"/>
                <w:lang w:val="en-US" w:eastAsia="zh-CN"/>
              </w:rPr>
              <w:t>MeasurementControl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IOC, </w:t>
            </w:r>
            <w:r w:rsidR="0071713C" w:rsidRPr="00A26FC6">
              <w:rPr>
                <w:rFonts w:ascii="Courier New" w:hAnsi="Courier New" w:cs="Courier New"/>
                <w:lang w:val="en-US" w:eastAsia="zh-CN"/>
              </w:rPr>
              <w:t>MeasurementReader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 and </w:t>
            </w:r>
            <w:r w:rsidR="0071713C" w:rsidRPr="00CE6AD3">
              <w:rPr>
                <w:rFonts w:ascii="Courier New" w:hAnsi="Courier New" w:cs="Courier New"/>
                <w:lang w:val="en-US" w:eastAsia="zh-CN"/>
              </w:rPr>
              <w:t>Measurements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>IOC</w:t>
            </w:r>
            <w:r w:rsidR="0071713C">
              <w:rPr>
                <w:noProof/>
                <w:lang w:eastAsia="zh-CN"/>
              </w:rPr>
              <w:t xml:space="preserve"> to support the NRM based measurement control MnS.</w:t>
            </w:r>
            <w:r w:rsidR="007724DE">
              <w:rPr>
                <w:noProof/>
                <w:lang w:eastAsia="zh-CN"/>
              </w:rPr>
              <w:t xml:space="preserve"> However, currently the description for N</w:t>
            </w:r>
            <w:r w:rsidR="00832F65">
              <w:rPr>
                <w:noProof/>
                <w:lang w:eastAsia="zh-CN"/>
              </w:rPr>
              <w:t>RM based measurement control MnS</w:t>
            </w:r>
            <w:r w:rsidR="007724DE">
              <w:rPr>
                <w:noProof/>
                <w:lang w:eastAsia="zh-CN"/>
              </w:rPr>
              <w:t xml:space="preserve"> </w:t>
            </w:r>
            <w:r w:rsidR="00832F65">
              <w:rPr>
                <w:noProof/>
                <w:lang w:eastAsia="zh-CN"/>
              </w:rPr>
              <w:t xml:space="preserve">for 5G </w:t>
            </w:r>
            <w:r w:rsidR="007724DE">
              <w:rPr>
                <w:noProof/>
                <w:lang w:eastAsia="zh-CN"/>
              </w:rPr>
              <w:t xml:space="preserve">is missing in clause 7 </w:t>
            </w:r>
            <w:r w:rsidR="000A574E">
              <w:rPr>
                <w:noProof/>
                <w:lang w:eastAsia="zh-CN"/>
              </w:rPr>
              <w:t xml:space="preserve">Performance assurance service components </w:t>
            </w:r>
            <w:r w:rsidR="007724DE">
              <w:rPr>
                <w:noProof/>
                <w:lang w:eastAsia="zh-CN"/>
              </w:rPr>
              <w:t>in TS 28.550</w:t>
            </w:r>
            <w:r w:rsidR="000A574E">
              <w:rPr>
                <w:noProof/>
                <w:lang w:eastAsia="zh-CN"/>
              </w:rPr>
              <w:t>.</w:t>
            </w:r>
            <w:r w:rsidR="007724D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24DFBBA0" w:rsidR="001E41F3" w:rsidRDefault="00832F65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performance assurance service component for NRM based measurement control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277308E" w:rsidR="001E41F3" w:rsidRDefault="00832F65" w:rsidP="00832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NRM based measurement control</w:t>
            </w:r>
            <w:r>
              <w:rPr>
                <w:noProof/>
                <w:lang w:eastAsia="zh-CN"/>
              </w:rPr>
              <w:t xml:space="preserve"> MnS will </w:t>
            </w:r>
            <w:r w:rsidR="0021753F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not used for 5G.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541435C" w:rsidR="001E41F3" w:rsidRDefault="00E41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 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79FA21" w14:textId="77777777" w:rsidR="009D7CC7" w:rsidRPr="00151328" w:rsidRDefault="009D7CC7" w:rsidP="009D7CC7">
      <w:pPr>
        <w:pStyle w:val="1"/>
        <w:rPr>
          <w:lang w:eastAsia="zh-CN"/>
        </w:rPr>
      </w:pPr>
      <w:bookmarkStart w:id="3" w:name="_Toc10556665"/>
      <w:r w:rsidRPr="00151328">
        <w:rPr>
          <w:lang w:eastAsia="zh-CN"/>
        </w:rPr>
        <w:t>7.</w:t>
      </w:r>
      <w:r w:rsidRPr="00151328">
        <w:rPr>
          <w:lang w:eastAsia="zh-CN"/>
        </w:rPr>
        <w:tab/>
        <w:t>Performance assurance services components</w:t>
      </w:r>
      <w:bookmarkEnd w:id="3"/>
    </w:p>
    <w:p w14:paraId="767D9954" w14:textId="77777777" w:rsidR="009D7CC7" w:rsidRPr="00151328" w:rsidRDefault="009D7CC7" w:rsidP="009D7CC7">
      <w:pPr>
        <w:pStyle w:val="2"/>
        <w:rPr>
          <w:lang w:eastAsia="zh-CN"/>
        </w:rPr>
      </w:pPr>
      <w:bookmarkStart w:id="4" w:name="_Toc10556666"/>
      <w:r w:rsidRPr="00151328">
        <w:rPr>
          <w:lang w:eastAsia="zh-CN"/>
        </w:rPr>
        <w:t>7.1</w:t>
      </w:r>
      <w:r w:rsidRPr="00151328">
        <w:rPr>
          <w:lang w:eastAsia="zh-CN"/>
        </w:rPr>
        <w:tab/>
        <w:t>Measurement job control services</w:t>
      </w:r>
      <w:bookmarkEnd w:id="4"/>
    </w:p>
    <w:p w14:paraId="4B702772" w14:textId="77777777" w:rsidR="009D7CC7" w:rsidRPr="00151328" w:rsidRDefault="009D7CC7" w:rsidP="009D7CC7">
      <w:r w:rsidRPr="00151328">
        <w:t xml:space="preserve">The components of </w:t>
      </w:r>
      <w:r w:rsidRPr="00151328">
        <w:rPr>
          <w:lang w:eastAsia="zh-CN"/>
        </w:rPr>
        <w:t>measurement job control services</w:t>
      </w:r>
      <w:r w:rsidRPr="00151328">
        <w:t xml:space="preserve"> for NFs, NSSIs, NSIs and networks/sub-networks are listed in table 7.1-1.</w:t>
      </w:r>
    </w:p>
    <w:p w14:paraId="28A62B0A" w14:textId="77777777" w:rsidR="009D7CC7" w:rsidRPr="00151328" w:rsidRDefault="009D7CC7" w:rsidP="009D7CC7">
      <w:pPr>
        <w:pStyle w:val="TH"/>
      </w:pPr>
      <w:r w:rsidRPr="00151328">
        <w:t>Table 7.1-1: Components of measurement job control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D7CC7" w:rsidRPr="00151328" w14:paraId="2D128A4D" w14:textId="77777777" w:rsidTr="002940A8">
        <w:trPr>
          <w:jc w:val="center"/>
        </w:trPr>
        <w:tc>
          <w:tcPr>
            <w:tcW w:w="2134" w:type="dxa"/>
            <w:shd w:val="clear" w:color="auto" w:fill="BFBFBF"/>
            <w:vAlign w:val="bottom"/>
          </w:tcPr>
          <w:p w14:paraId="09CDE452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450" w:type="dxa"/>
            <w:shd w:val="clear" w:color="auto" w:fill="BFBFBF"/>
            <w:vAlign w:val="bottom"/>
          </w:tcPr>
          <w:p w14:paraId="3ABCCE6B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166" w:type="dxa"/>
            <w:shd w:val="clear" w:color="auto" w:fill="BFBFBF"/>
            <w:vAlign w:val="bottom"/>
          </w:tcPr>
          <w:p w14:paraId="7847B449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498" w:type="dxa"/>
            <w:shd w:val="clear" w:color="auto" w:fill="BFBFBF"/>
            <w:vAlign w:val="bottom"/>
          </w:tcPr>
          <w:p w14:paraId="71DC576B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5D3CBE25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B506B23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NFs</w:t>
            </w:r>
          </w:p>
        </w:tc>
        <w:tc>
          <w:tcPr>
            <w:tcW w:w="2450" w:type="dxa"/>
            <w:shd w:val="clear" w:color="auto" w:fill="auto"/>
          </w:tcPr>
          <w:p w14:paraId="172AFC47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671CEC1C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5B9AD07A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D7CC7" w:rsidRPr="00151328" w14:paraId="70741BC0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7E578BD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7F9DE291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709DEEB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00B9BC29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146DE625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3159910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41EB8A7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399EAE1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78996E1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06569A1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5722D9F4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NSSIs</w:t>
            </w:r>
          </w:p>
        </w:tc>
        <w:tc>
          <w:tcPr>
            <w:tcW w:w="2450" w:type="dxa"/>
            <w:shd w:val="clear" w:color="auto" w:fill="auto"/>
          </w:tcPr>
          <w:p w14:paraId="6F104E8A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5FA1E95C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6182578B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D7CC7" w:rsidRPr="00151328" w14:paraId="0F9AA64D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D92222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A35E646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0CFE1A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2115FF3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F4DDAD6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3AEA9437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444DD51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70EB565F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0F5D7493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107C6A5C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D0F665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NSIs</w:t>
            </w:r>
          </w:p>
        </w:tc>
        <w:tc>
          <w:tcPr>
            <w:tcW w:w="2450" w:type="dxa"/>
            <w:shd w:val="clear" w:color="auto" w:fill="auto"/>
          </w:tcPr>
          <w:p w14:paraId="43895270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062C730D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2465D76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D7CC7" w:rsidRPr="00151328" w14:paraId="75E681C9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100913E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74C6B04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59B24ED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8879EDE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F3DA080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70E05B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5FFEF81A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5380F27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4E34E40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3DFDA06D" w14:textId="77777777" w:rsidTr="002940A8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2A4331A2" w14:textId="77777777" w:rsidR="009D7CC7" w:rsidRPr="00151328" w:rsidRDefault="009D7CC7" w:rsidP="002940A8">
            <w:pPr>
              <w:pStyle w:val="TAL"/>
            </w:pPr>
            <w:r w:rsidRPr="00151328">
              <w:t>Measurement job control services for sub-networks</w:t>
            </w:r>
          </w:p>
        </w:tc>
        <w:tc>
          <w:tcPr>
            <w:tcW w:w="2450" w:type="dxa"/>
            <w:shd w:val="clear" w:color="auto" w:fill="auto"/>
          </w:tcPr>
          <w:p w14:paraId="6ED3D350" w14:textId="77777777" w:rsidR="009D7CC7" w:rsidRPr="00151328" w:rsidRDefault="009D7CC7" w:rsidP="002940A8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4F5E9E7F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BF3407B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D7CC7" w:rsidRPr="00151328" w14:paraId="0718CEF5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4600453F" w14:textId="77777777" w:rsidR="009D7CC7" w:rsidRPr="00151328" w:rsidRDefault="009D7CC7" w:rsidP="002940A8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136D5EF3" w14:textId="77777777" w:rsidR="009D7CC7" w:rsidRPr="00151328" w:rsidRDefault="009D7CC7" w:rsidP="002940A8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5E05AAE" w14:textId="77777777" w:rsidR="009D7CC7" w:rsidRPr="00151328" w:rsidRDefault="009D7CC7" w:rsidP="002940A8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6B03AD36" w14:textId="77777777" w:rsidR="009D7CC7" w:rsidRPr="00151328" w:rsidRDefault="009D7CC7" w:rsidP="002940A8">
            <w:pPr>
              <w:pStyle w:val="TH"/>
            </w:pPr>
          </w:p>
        </w:tc>
      </w:tr>
      <w:tr w:rsidR="009D7CC7" w:rsidRPr="00151328" w14:paraId="731BD513" w14:textId="77777777" w:rsidTr="002940A8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5DC8347D" w14:textId="77777777" w:rsidR="009D7CC7" w:rsidRPr="00151328" w:rsidRDefault="009D7CC7" w:rsidP="002940A8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6492950C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666CCDF1" w14:textId="77777777" w:rsidR="009D7CC7" w:rsidRPr="00151328" w:rsidRDefault="009D7CC7" w:rsidP="002940A8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725758F" w14:textId="77777777" w:rsidR="009D7CC7" w:rsidRPr="00151328" w:rsidRDefault="009D7CC7" w:rsidP="002940A8">
            <w:pPr>
              <w:pStyle w:val="TH"/>
            </w:pPr>
          </w:p>
        </w:tc>
      </w:tr>
    </w:tbl>
    <w:p w14:paraId="0DCA29EC" w14:textId="77777777" w:rsidR="009D7CC7" w:rsidRPr="00151328" w:rsidRDefault="009D7CC7" w:rsidP="009D7CC7">
      <w:pPr>
        <w:pStyle w:val="EW"/>
      </w:pPr>
    </w:p>
    <w:p w14:paraId="1FB70B7E" w14:textId="77777777" w:rsidR="009D7CC7" w:rsidRPr="00151328" w:rsidRDefault="009D7CC7" w:rsidP="009D7CC7">
      <w:pPr>
        <w:pStyle w:val="2"/>
        <w:rPr>
          <w:lang w:eastAsia="zh-CN"/>
        </w:rPr>
      </w:pPr>
      <w:bookmarkStart w:id="5" w:name="_Toc10556667"/>
      <w:r w:rsidRPr="00151328">
        <w:rPr>
          <w:lang w:eastAsia="zh-CN"/>
        </w:rPr>
        <w:t>7.2</w:t>
      </w:r>
      <w:r w:rsidRPr="00151328">
        <w:rPr>
          <w:lang w:eastAsia="zh-CN"/>
        </w:rPr>
        <w:tab/>
        <w:t>Performance data file reporting services</w:t>
      </w:r>
      <w:bookmarkEnd w:id="5"/>
    </w:p>
    <w:p w14:paraId="4C40A28F" w14:textId="77777777" w:rsidR="009D7CC7" w:rsidRPr="00151328" w:rsidRDefault="009D7CC7" w:rsidP="009D7CC7">
      <w:r w:rsidRPr="00151328">
        <w:t>The components of performance data file reporting services for NFs, NSSIs, NSIs and networks/sub-networks are listed in table 7.2-1.</w:t>
      </w:r>
    </w:p>
    <w:p w14:paraId="66A93438" w14:textId="77777777" w:rsidR="009D7CC7" w:rsidRPr="00151328" w:rsidRDefault="009D7CC7" w:rsidP="009D7CC7">
      <w:pPr>
        <w:pStyle w:val="TH"/>
      </w:pPr>
      <w:r w:rsidRPr="00151328">
        <w:lastRenderedPageBreak/>
        <w:t>Table 7.2-1: Components of performance data file reporting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2495"/>
        <w:gridCol w:w="2316"/>
        <w:gridCol w:w="2318"/>
      </w:tblGrid>
      <w:tr w:rsidR="009D7CC7" w:rsidRPr="00151328" w14:paraId="70569FCF" w14:textId="77777777" w:rsidTr="002940A8">
        <w:trPr>
          <w:jc w:val="center"/>
        </w:trPr>
        <w:tc>
          <w:tcPr>
            <w:tcW w:w="2119" w:type="dxa"/>
            <w:shd w:val="clear" w:color="auto" w:fill="BFBFBF"/>
            <w:vAlign w:val="bottom"/>
          </w:tcPr>
          <w:p w14:paraId="0445343F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495" w:type="dxa"/>
            <w:shd w:val="clear" w:color="auto" w:fill="BFBFBF"/>
            <w:vAlign w:val="bottom"/>
          </w:tcPr>
          <w:p w14:paraId="6DF1F793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316" w:type="dxa"/>
            <w:shd w:val="clear" w:color="auto" w:fill="BFBFBF"/>
            <w:vAlign w:val="bottom"/>
          </w:tcPr>
          <w:p w14:paraId="76B3C66C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69D01F88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6984CFD1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463DCE9F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NFs</w:t>
            </w:r>
          </w:p>
        </w:tc>
        <w:tc>
          <w:tcPr>
            <w:tcW w:w="2495" w:type="dxa"/>
            <w:shd w:val="clear" w:color="auto" w:fill="auto"/>
          </w:tcPr>
          <w:p w14:paraId="4C2C7E81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61FE0569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69227238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D7CC7" w:rsidRPr="00151328" w14:paraId="52F06E06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7258056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4B91CEF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2C97F7C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5D099044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73FA3940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CB9B68A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B9CCE96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39AE0D1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6539C2FC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488111C6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6173482E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NSSIs</w:t>
            </w:r>
          </w:p>
        </w:tc>
        <w:tc>
          <w:tcPr>
            <w:tcW w:w="2495" w:type="dxa"/>
            <w:shd w:val="clear" w:color="auto" w:fill="auto"/>
          </w:tcPr>
          <w:p w14:paraId="1EA4F756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39B163ED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65535216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D7CC7" w:rsidRPr="00151328" w14:paraId="6194CDD0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A93B578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FA57C95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AA93E9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9D3E8BF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48157FC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4A88A04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0C3930B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9ECF3C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3251BB0B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0035E29B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711920DB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NSIs</w:t>
            </w:r>
          </w:p>
        </w:tc>
        <w:tc>
          <w:tcPr>
            <w:tcW w:w="2495" w:type="dxa"/>
            <w:shd w:val="clear" w:color="auto" w:fill="auto"/>
          </w:tcPr>
          <w:p w14:paraId="6C0E683E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FC207EF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51B74DF0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D7CC7" w:rsidRPr="00151328" w14:paraId="1F1C45E2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2E4315CC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EA80382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E9B76A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5D22E79C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4491CADD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AB1AC65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D2F687F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0EC8A6C2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42B2130E" w14:textId="77777777" w:rsidR="009D7CC7" w:rsidRPr="00151328" w:rsidRDefault="009D7CC7" w:rsidP="002940A8">
            <w:pPr>
              <w:pStyle w:val="TAL"/>
            </w:pPr>
          </w:p>
        </w:tc>
      </w:tr>
      <w:tr w:rsidR="009D7CC7" w:rsidRPr="00151328" w14:paraId="683B1917" w14:textId="77777777" w:rsidTr="002940A8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82064C4" w14:textId="77777777" w:rsidR="009D7CC7" w:rsidRPr="00151328" w:rsidRDefault="009D7CC7" w:rsidP="002940A8">
            <w:pPr>
              <w:pStyle w:val="TAL"/>
            </w:pPr>
            <w:r w:rsidRPr="00151328">
              <w:t>Performance data file reporting services for sub-networks</w:t>
            </w:r>
          </w:p>
        </w:tc>
        <w:tc>
          <w:tcPr>
            <w:tcW w:w="2495" w:type="dxa"/>
            <w:shd w:val="clear" w:color="auto" w:fill="auto"/>
          </w:tcPr>
          <w:p w14:paraId="7DC67CEE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2B3AC79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01EC7B19" w14:textId="77777777" w:rsidR="009D7CC7" w:rsidRPr="00151328" w:rsidRDefault="009D7CC7" w:rsidP="002940A8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D7CC7" w:rsidRPr="00151328" w14:paraId="66577007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E3E6B3D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BA4D282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D2CACC6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35ED2955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</w:tr>
      <w:tr w:rsidR="009D7CC7" w:rsidRPr="00151328" w14:paraId="0BF3D8F2" w14:textId="77777777" w:rsidTr="002940A8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4371A7B1" w14:textId="77777777" w:rsidR="009D7CC7" w:rsidRPr="00151328" w:rsidRDefault="009D7CC7" w:rsidP="002940A8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7A3B0165" w14:textId="77777777" w:rsidR="009D7CC7" w:rsidRPr="00151328" w:rsidRDefault="009D7CC7" w:rsidP="002940A8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4B18690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69841A5A" w14:textId="77777777" w:rsidR="009D7CC7" w:rsidRPr="00151328" w:rsidRDefault="009D7CC7" w:rsidP="002940A8">
            <w:pPr>
              <w:pStyle w:val="TAL"/>
              <w:rPr>
                <w:sz w:val="20"/>
              </w:rPr>
            </w:pPr>
          </w:p>
        </w:tc>
      </w:tr>
    </w:tbl>
    <w:p w14:paraId="24D6851F" w14:textId="77777777" w:rsidR="009D7CC7" w:rsidRPr="00151328" w:rsidRDefault="009D7CC7" w:rsidP="009D7CC7"/>
    <w:p w14:paraId="54BDBB7F" w14:textId="77777777" w:rsidR="009D7CC7" w:rsidRPr="00151328" w:rsidRDefault="009D7CC7" w:rsidP="009D7CC7">
      <w:pPr>
        <w:pStyle w:val="2"/>
        <w:rPr>
          <w:lang w:eastAsia="zh-CN"/>
        </w:rPr>
      </w:pPr>
      <w:bookmarkStart w:id="6" w:name="_Toc10556668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6"/>
    </w:p>
    <w:p w14:paraId="0DCECAAF" w14:textId="77777777" w:rsidR="009D7CC7" w:rsidRPr="00151328" w:rsidRDefault="009D7CC7" w:rsidP="009D7CC7">
      <w:r w:rsidRPr="00151328">
        <w:t>The components of performance data streaming services for NFs, NSSIs, NSIs and networks/sub-networks are listed in table 7.3-1.</w:t>
      </w:r>
    </w:p>
    <w:p w14:paraId="5142635B" w14:textId="77777777" w:rsidR="009D7CC7" w:rsidRPr="00151328" w:rsidRDefault="009D7CC7" w:rsidP="009D7CC7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9D7CC7" w:rsidRPr="00151328" w14:paraId="75E383D5" w14:textId="77777777" w:rsidTr="002940A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7AEA7458" w14:textId="77777777" w:rsidR="009D7CC7" w:rsidRPr="00151328" w:rsidRDefault="009D7CC7" w:rsidP="002940A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0F7E4F74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7BBAD5CD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49A9104F" w14:textId="77777777" w:rsidR="009D7CC7" w:rsidRPr="00151328" w:rsidRDefault="009D7CC7" w:rsidP="002940A8">
            <w:pPr>
              <w:pStyle w:val="TAH"/>
            </w:pPr>
            <w:r w:rsidRPr="00151328">
              <w:t>Management service component type C</w:t>
            </w:r>
          </w:p>
        </w:tc>
      </w:tr>
      <w:tr w:rsidR="009D7CC7" w:rsidRPr="00151328" w14:paraId="10C28D3C" w14:textId="77777777" w:rsidTr="002940A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34457A1E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686A8E90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5AEC16F5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2E399D61" w14:textId="77777777" w:rsidR="009D7CC7" w:rsidRPr="00151328" w:rsidRDefault="009D7CC7" w:rsidP="002940A8">
            <w:pPr>
              <w:pStyle w:val="TAL"/>
            </w:pPr>
            <w:r w:rsidRPr="00151328">
              <w:t>listMeasurementJobs</w:t>
            </w:r>
          </w:p>
        </w:tc>
        <w:tc>
          <w:tcPr>
            <w:tcW w:w="1995" w:type="dxa"/>
            <w:shd w:val="clear" w:color="auto" w:fill="auto"/>
          </w:tcPr>
          <w:p w14:paraId="73576D0C" w14:textId="77777777" w:rsidR="009D7CC7" w:rsidRPr="00151328" w:rsidRDefault="009D7CC7" w:rsidP="002940A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7BFF6B41" w14:textId="77777777" w:rsidR="009D7CC7" w:rsidRPr="00151328" w:rsidRDefault="009D7CC7" w:rsidP="002940A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9D7CC7" w:rsidRPr="00151328" w14:paraId="29DB95EA" w14:textId="77777777" w:rsidTr="002940A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12B0EA93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823D096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0105D367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578BBFC7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27491953" w14:textId="77777777" w:rsidR="009D7CC7" w:rsidRPr="00151328" w:rsidRDefault="009D7CC7" w:rsidP="002940A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A5D56E6" w14:textId="77777777" w:rsidR="009D7CC7" w:rsidRPr="00151328" w:rsidRDefault="009D7CC7" w:rsidP="002940A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9D7CC7" w:rsidRPr="00151328" w14:paraId="6C09BFDF" w14:textId="77777777" w:rsidTr="002940A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6812FC1C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3B5EB0AA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3AAC3237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7B0F3441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11549E5F" w14:textId="77777777" w:rsidR="009D7CC7" w:rsidRPr="00151328" w:rsidRDefault="009D7CC7" w:rsidP="002940A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64C669E" w14:textId="77777777" w:rsidR="009D7CC7" w:rsidRPr="00151328" w:rsidRDefault="009D7CC7" w:rsidP="002940A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9D7CC7" w:rsidRPr="00151328" w14:paraId="2D84DA90" w14:textId="77777777" w:rsidTr="002940A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4D12AD3F" w14:textId="77777777" w:rsidR="009D7CC7" w:rsidRPr="00151328" w:rsidRDefault="009D7CC7" w:rsidP="002940A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608D1EA1" w14:textId="77777777" w:rsidR="009D7CC7" w:rsidRPr="00151328" w:rsidRDefault="009D7CC7" w:rsidP="002940A8">
            <w:pPr>
              <w:pStyle w:val="TAL"/>
            </w:pPr>
            <w:r w:rsidRPr="00151328">
              <w:t>createMeasurementJob;</w:t>
            </w:r>
          </w:p>
          <w:p w14:paraId="20DCF10A" w14:textId="77777777" w:rsidR="009D7CC7" w:rsidRPr="00151328" w:rsidRDefault="009D7CC7" w:rsidP="002940A8">
            <w:pPr>
              <w:pStyle w:val="TAL"/>
            </w:pPr>
            <w:r w:rsidRPr="00151328">
              <w:t>stopMeasurementJob;</w:t>
            </w:r>
          </w:p>
          <w:p w14:paraId="5717CB59" w14:textId="77777777" w:rsidR="009D7CC7" w:rsidRPr="00151328" w:rsidRDefault="009D7CC7" w:rsidP="002940A8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46E0F072" w14:textId="77777777" w:rsidR="009D7CC7" w:rsidRPr="00151328" w:rsidRDefault="009D7CC7" w:rsidP="002940A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E751A75" w14:textId="77777777" w:rsidR="009D7CC7" w:rsidRPr="00151328" w:rsidRDefault="009D7CC7" w:rsidP="002940A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5CC19AE8" w14:textId="77777777" w:rsidR="009D7CC7" w:rsidRDefault="009D7CC7" w:rsidP="009D7CC7">
      <w:pPr>
        <w:pStyle w:val="2"/>
        <w:rPr>
          <w:rFonts w:eastAsia="宋体"/>
          <w:lang w:eastAsia="zh-CN"/>
        </w:rPr>
      </w:pPr>
      <w:bookmarkStart w:id="7" w:name="_Toc10556669"/>
      <w:r>
        <w:rPr>
          <w:rFonts w:eastAsia="宋体"/>
          <w:lang w:eastAsia="zh-CN"/>
        </w:rPr>
        <w:t>7.4</w:t>
      </w:r>
      <w:r>
        <w:rPr>
          <w:rFonts w:eastAsia="宋体"/>
          <w:lang w:eastAsia="zh-CN"/>
        </w:rPr>
        <w:tab/>
        <w:t>Management service for performance threshold monitoring</w:t>
      </w:r>
      <w:bookmarkEnd w:id="7"/>
    </w:p>
    <w:p w14:paraId="0A6092E5" w14:textId="77777777" w:rsidR="009D7CC7" w:rsidRDefault="009D7CC7" w:rsidP="009D7CC7">
      <w:pPr>
        <w:rPr>
          <w:rFonts w:eastAsia="宋体"/>
        </w:rPr>
      </w:pPr>
      <w:r>
        <w:t>The components of management service for performance threshold monitoring for NFs, are listed in table 7.x-1.</w:t>
      </w:r>
    </w:p>
    <w:p w14:paraId="35F02226" w14:textId="77777777" w:rsidR="009D7CC7" w:rsidRDefault="009D7CC7" w:rsidP="009D7CC7">
      <w:pPr>
        <w:pStyle w:val="TH"/>
      </w:pPr>
      <w:r>
        <w:lastRenderedPageBreak/>
        <w:t xml:space="preserve">Table 7.4-1: Components of management service for performance </w:t>
      </w:r>
      <w:r>
        <w:rPr>
          <w:lang w:eastAsia="zh-CN"/>
        </w:rPr>
        <w:t>threshold monitoring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6"/>
        <w:gridCol w:w="2972"/>
        <w:gridCol w:w="1997"/>
        <w:gridCol w:w="2320"/>
      </w:tblGrid>
      <w:tr w:rsidR="009D7CC7" w14:paraId="027510FE" w14:textId="77777777" w:rsidTr="002940A8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85AE62B" w14:textId="77777777" w:rsidR="009D7CC7" w:rsidRDefault="009D7CC7" w:rsidP="002940A8">
            <w:pPr>
              <w:pStyle w:val="TAH"/>
            </w:pPr>
            <w:r>
              <w:t>Management service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23CDBB6" w14:textId="77777777" w:rsidR="009D7CC7" w:rsidRDefault="009D7CC7" w:rsidP="002940A8">
            <w:pPr>
              <w:pStyle w:val="TAH"/>
            </w:pPr>
            <w:r>
              <w:t>Management service component type 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3C591A8" w14:textId="77777777" w:rsidR="009D7CC7" w:rsidRDefault="009D7CC7" w:rsidP="002940A8">
            <w:pPr>
              <w:pStyle w:val="TAH"/>
            </w:pPr>
            <w:r>
              <w:t>Management service component type B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D71D13E" w14:textId="77777777" w:rsidR="009D7CC7" w:rsidRDefault="009D7CC7" w:rsidP="002940A8">
            <w:pPr>
              <w:pStyle w:val="TAH"/>
            </w:pPr>
            <w:r>
              <w:t>Management service component type C</w:t>
            </w:r>
          </w:p>
        </w:tc>
      </w:tr>
      <w:tr w:rsidR="009D7CC7" w14:paraId="35CD97AD" w14:textId="77777777" w:rsidTr="002940A8">
        <w:trPr>
          <w:trHeight w:val="480"/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8F1A" w14:textId="77777777" w:rsidR="009D7CC7" w:rsidRDefault="009D7CC7" w:rsidP="002940A8">
            <w:pPr>
              <w:pStyle w:val="TAL"/>
            </w:pPr>
            <w:r>
              <w:t>Performance threshold monitoring for NFs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C671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createMOI</w:t>
            </w:r>
            <w:r>
              <w:t xml:space="preserve"> operation (see TS 28.532 [7])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067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&lt;&lt;IOC&gt;&gt;</w:t>
            </w:r>
            <w:r>
              <w:rPr>
                <w:rFonts w:ascii="Courier New" w:hAnsi="Courier New" w:cs="Courier New"/>
                <w:lang w:val="en-US" w:eastAsia="zh-CN"/>
              </w:rPr>
              <w:t>ThresholdMonitoringCapability</w:t>
            </w:r>
            <w:r>
              <w:t xml:space="preserve">, and </w:t>
            </w:r>
            <w:r>
              <w:rPr>
                <w:rFonts w:ascii="Courier New" w:hAnsi="Courier New" w:cs="Courier New"/>
              </w:rPr>
              <w:t>&lt;&lt;IOC&gt;&gt;</w:t>
            </w:r>
            <w:r>
              <w:rPr>
                <w:rFonts w:ascii="Courier New" w:hAnsi="Courier New" w:cs="Courier New"/>
                <w:lang w:val="en-US" w:eastAsia="zh-CN"/>
              </w:rPr>
              <w:t>ThresholdMonitoring</w:t>
            </w:r>
            <w:r>
              <w:t>, as defined in TS 28.622 [5]</w:t>
            </w:r>
          </w:p>
          <w:p w14:paraId="30522A14" w14:textId="77777777" w:rsidR="009D7CC7" w:rsidRDefault="009D7CC7" w:rsidP="002940A8">
            <w:pPr>
              <w:pStyle w:val="TAL"/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0214" w14:textId="77777777" w:rsidR="009D7CC7" w:rsidRDefault="009D7CC7" w:rsidP="002940A8">
            <w:pPr>
              <w:pStyle w:val="TAL"/>
            </w:pPr>
            <w:r>
              <w:t>Performance measurements for 5G NFs, as defined in TS 28.552 [2].</w:t>
            </w:r>
          </w:p>
        </w:tc>
      </w:tr>
      <w:tr w:rsidR="009D7CC7" w14:paraId="3C6CEA4B" w14:textId="77777777" w:rsidTr="002940A8">
        <w:trPr>
          <w:trHeight w:val="516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9C98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3767" w14:textId="77777777" w:rsidR="009D7CC7" w:rsidRDefault="009D7CC7" w:rsidP="002940A8">
            <w:pPr>
              <w:pStyle w:val="TAL"/>
            </w:pPr>
            <w:r>
              <w:rPr>
                <w:rFonts w:ascii="Courier New" w:hAnsi="Courier New" w:cs="Courier New"/>
              </w:rPr>
              <w:t>getMOIAttributes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4F7F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9640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0CDB775D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1F4E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C7ED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modifyMOIAttributes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D212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E9DC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6E7C32C8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E77A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21B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deleteMOI</w:t>
            </w:r>
            <w:r>
              <w:t xml:space="preserve"> operation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6708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73DA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D7CC7" w14:paraId="1A113212" w14:textId="77777777" w:rsidTr="002940A8">
        <w:trPr>
          <w:trHeight w:val="534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1287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7FDD" w14:textId="77777777" w:rsidR="009D7CC7" w:rsidRDefault="009D7CC7" w:rsidP="002940A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notifyThresholdCrossing </w:t>
            </w:r>
            <w:r>
              <w:t>notification (see TS 28.532 [7])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0B50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E795" w14:textId="77777777" w:rsidR="009D7CC7" w:rsidRDefault="009D7CC7" w:rsidP="002940A8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A244C6" w14:textId="77777777" w:rsidR="009D7CC7" w:rsidRDefault="009D7CC7" w:rsidP="009D7CC7">
      <w:pPr>
        <w:pStyle w:val="2"/>
        <w:ind w:left="0" w:firstLine="0"/>
        <w:rPr>
          <w:ins w:id="8" w:author="Huawei" w:date="2019-06-18T14:22:00Z"/>
          <w:lang w:eastAsia="zh-CN"/>
        </w:rPr>
      </w:pPr>
    </w:p>
    <w:p w14:paraId="3335544B" w14:textId="77777777" w:rsidR="009D7CC7" w:rsidRPr="00151328" w:rsidRDefault="009D7CC7" w:rsidP="009D7CC7">
      <w:pPr>
        <w:pStyle w:val="2"/>
        <w:rPr>
          <w:ins w:id="9" w:author="Huawei" w:date="2019-06-18T14:22:00Z"/>
          <w:lang w:eastAsia="zh-CN"/>
        </w:rPr>
      </w:pPr>
      <w:ins w:id="10" w:author="Huawei" w:date="2019-06-18T14:22:00Z">
        <w:r w:rsidRPr="00151328">
          <w:rPr>
            <w:lang w:eastAsia="zh-CN"/>
          </w:rPr>
          <w:t>7</w:t>
        </w:r>
        <w:r>
          <w:rPr>
            <w:lang w:eastAsia="zh-CN"/>
          </w:rPr>
          <w:t>.X</w:t>
        </w:r>
        <w:r w:rsidRPr="00151328">
          <w:rPr>
            <w:lang w:eastAsia="zh-CN"/>
          </w:rPr>
          <w:tab/>
        </w:r>
        <w:r>
          <w:rPr>
            <w:lang w:eastAsia="zh-CN"/>
          </w:rPr>
          <w:t>M</w:t>
        </w:r>
        <w:r w:rsidRPr="00151328">
          <w:rPr>
            <w:lang w:eastAsia="zh-CN"/>
          </w:rPr>
          <w:t>easurement control services</w:t>
        </w:r>
      </w:ins>
    </w:p>
    <w:p w14:paraId="1FEF9E89" w14:textId="77777777" w:rsidR="009D7CC7" w:rsidRPr="00151328" w:rsidRDefault="009D7CC7" w:rsidP="009D7CC7">
      <w:pPr>
        <w:rPr>
          <w:ins w:id="11" w:author="Huawei" w:date="2019-06-18T14:22:00Z"/>
        </w:rPr>
      </w:pPr>
      <w:ins w:id="12" w:author="Huawei" w:date="2019-06-18T14:22:00Z">
        <w:r w:rsidRPr="00151328">
          <w:t>The components of</w:t>
        </w:r>
        <w:r>
          <w:t xml:space="preserve"> M</w:t>
        </w:r>
        <w:r w:rsidRPr="00151328">
          <w:rPr>
            <w:lang w:eastAsia="zh-CN"/>
          </w:rPr>
          <w:t>easurement control services</w:t>
        </w:r>
        <w:r w:rsidRPr="00151328">
          <w:t xml:space="preserve"> for </w:t>
        </w:r>
        <w:r>
          <w:t xml:space="preserve">5G network (including </w:t>
        </w:r>
        <w:r w:rsidRPr="00151328">
          <w:t>NFs, NSSIs, NSIs and networks/sub-networks</w:t>
        </w:r>
        <w:r>
          <w:t>) is listed in table 7.X</w:t>
        </w:r>
        <w:r w:rsidRPr="00151328">
          <w:t>-1.</w:t>
        </w:r>
      </w:ins>
    </w:p>
    <w:p w14:paraId="46A1A6B7" w14:textId="77777777" w:rsidR="009D7CC7" w:rsidRPr="00151328" w:rsidRDefault="009D7CC7" w:rsidP="009D7CC7">
      <w:pPr>
        <w:pStyle w:val="TH"/>
        <w:rPr>
          <w:ins w:id="13" w:author="Huawei" w:date="2019-06-18T14:22:00Z"/>
        </w:rPr>
      </w:pPr>
      <w:ins w:id="14" w:author="Huawei" w:date="2019-06-18T14:22:00Z">
        <w:r>
          <w:t>Table 7.X</w:t>
        </w:r>
        <w:r w:rsidRPr="00151328">
          <w:t xml:space="preserve">-1: Components of </w:t>
        </w:r>
        <w:r>
          <w:t xml:space="preserve">Measurement </w:t>
        </w:r>
        <w:r w:rsidRPr="00151328">
          <w:t>control services</w:t>
        </w:r>
      </w:ins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D7CC7" w:rsidRPr="00151328" w14:paraId="30639480" w14:textId="77777777" w:rsidTr="002940A8">
        <w:trPr>
          <w:jc w:val="center"/>
          <w:ins w:id="15" w:author="Huawei" w:date="2019-06-18T14:22:00Z"/>
        </w:trPr>
        <w:tc>
          <w:tcPr>
            <w:tcW w:w="2134" w:type="dxa"/>
            <w:shd w:val="clear" w:color="auto" w:fill="BFBFBF"/>
            <w:vAlign w:val="bottom"/>
          </w:tcPr>
          <w:p w14:paraId="4285961E" w14:textId="77777777" w:rsidR="009D7CC7" w:rsidRPr="00151328" w:rsidRDefault="009D7CC7" w:rsidP="002940A8">
            <w:pPr>
              <w:pStyle w:val="TAH"/>
              <w:rPr>
                <w:ins w:id="16" w:author="Huawei" w:date="2019-06-18T14:22:00Z"/>
              </w:rPr>
            </w:pPr>
            <w:ins w:id="17" w:author="Huawei" w:date="2019-06-18T14:22:00Z">
              <w:r w:rsidRPr="00151328">
                <w:t>Management service</w:t>
              </w:r>
            </w:ins>
          </w:p>
        </w:tc>
        <w:tc>
          <w:tcPr>
            <w:tcW w:w="2450" w:type="dxa"/>
            <w:shd w:val="clear" w:color="auto" w:fill="BFBFBF"/>
            <w:vAlign w:val="bottom"/>
          </w:tcPr>
          <w:p w14:paraId="19DCDC5C" w14:textId="77777777" w:rsidR="009D7CC7" w:rsidRPr="00151328" w:rsidRDefault="009D7CC7" w:rsidP="002940A8">
            <w:pPr>
              <w:pStyle w:val="TAH"/>
              <w:rPr>
                <w:ins w:id="18" w:author="Huawei" w:date="2019-06-18T14:22:00Z"/>
              </w:rPr>
            </w:pPr>
            <w:ins w:id="19" w:author="Huawei" w:date="2019-06-18T14:22:00Z">
              <w:r w:rsidRPr="00151328">
                <w:t>Management service component type A</w:t>
              </w:r>
            </w:ins>
          </w:p>
        </w:tc>
        <w:tc>
          <w:tcPr>
            <w:tcW w:w="2166" w:type="dxa"/>
            <w:shd w:val="clear" w:color="auto" w:fill="BFBFBF"/>
            <w:vAlign w:val="bottom"/>
          </w:tcPr>
          <w:p w14:paraId="48FE78A2" w14:textId="77777777" w:rsidR="009D7CC7" w:rsidRPr="00151328" w:rsidRDefault="009D7CC7" w:rsidP="002940A8">
            <w:pPr>
              <w:pStyle w:val="TAH"/>
              <w:rPr>
                <w:ins w:id="20" w:author="Huawei" w:date="2019-06-18T14:22:00Z"/>
              </w:rPr>
            </w:pPr>
            <w:ins w:id="21" w:author="Huawei" w:date="2019-06-18T14:22:00Z">
              <w:r w:rsidRPr="00151328">
                <w:t>Management service component type B</w:t>
              </w:r>
            </w:ins>
          </w:p>
        </w:tc>
        <w:tc>
          <w:tcPr>
            <w:tcW w:w="2498" w:type="dxa"/>
            <w:shd w:val="clear" w:color="auto" w:fill="BFBFBF"/>
            <w:vAlign w:val="bottom"/>
          </w:tcPr>
          <w:p w14:paraId="6566B611" w14:textId="77777777" w:rsidR="009D7CC7" w:rsidRPr="00151328" w:rsidRDefault="009D7CC7" w:rsidP="002940A8">
            <w:pPr>
              <w:pStyle w:val="TAH"/>
              <w:rPr>
                <w:ins w:id="22" w:author="Huawei" w:date="2019-06-18T14:22:00Z"/>
              </w:rPr>
            </w:pPr>
            <w:ins w:id="23" w:author="Huawei" w:date="2019-06-18T14:22:00Z">
              <w:r w:rsidRPr="00151328">
                <w:t>Management service component type C</w:t>
              </w:r>
            </w:ins>
          </w:p>
        </w:tc>
      </w:tr>
      <w:tr w:rsidR="009D7CC7" w:rsidRPr="00151328" w14:paraId="655466D3" w14:textId="77777777" w:rsidTr="002940A8">
        <w:trPr>
          <w:trHeight w:val="828"/>
          <w:jc w:val="center"/>
          <w:ins w:id="24" w:author="Huawei" w:date="2019-06-18T14:22:00Z"/>
        </w:trPr>
        <w:tc>
          <w:tcPr>
            <w:tcW w:w="2134" w:type="dxa"/>
            <w:shd w:val="clear" w:color="auto" w:fill="auto"/>
          </w:tcPr>
          <w:p w14:paraId="7744C2AC" w14:textId="77777777" w:rsidR="009D7CC7" w:rsidRPr="00151328" w:rsidRDefault="009D7CC7" w:rsidP="002940A8">
            <w:pPr>
              <w:pStyle w:val="TAL"/>
              <w:rPr>
                <w:ins w:id="25" w:author="Huawei" w:date="2019-06-18T14:22:00Z"/>
              </w:rPr>
            </w:pPr>
            <w:ins w:id="26" w:author="Huawei" w:date="2019-06-18T14:22:00Z">
              <w:r>
                <w:rPr>
                  <w:lang w:eastAsia="zh-CN"/>
                </w:rPr>
                <w:t>M</w:t>
              </w:r>
              <w:r>
                <w:t xml:space="preserve">easurement </w:t>
              </w:r>
              <w:r w:rsidRPr="00151328">
                <w:t xml:space="preserve">control services for </w:t>
              </w:r>
              <w:r>
                <w:t>5G network</w:t>
              </w:r>
            </w:ins>
          </w:p>
        </w:tc>
        <w:tc>
          <w:tcPr>
            <w:tcW w:w="2450" w:type="dxa"/>
            <w:shd w:val="clear" w:color="auto" w:fill="auto"/>
          </w:tcPr>
          <w:p w14:paraId="23ED27F6" w14:textId="77777777" w:rsidR="009D7CC7" w:rsidRPr="00343FC5" w:rsidRDefault="009D7CC7" w:rsidP="002940A8">
            <w:pPr>
              <w:rPr>
                <w:ins w:id="27" w:author="Huawei" w:date="2019-06-18T14:22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Huawei" w:date="2019-06-18T14:22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14:paraId="5C22DC5C" w14:textId="77777777" w:rsidR="009D7CC7" w:rsidRPr="00343FC5" w:rsidRDefault="009D7CC7" w:rsidP="002940A8">
            <w:pPr>
              <w:pStyle w:val="B1"/>
              <w:rPr>
                <w:ins w:id="29" w:author="Huawei" w:date="2019-06-18T14:22:00Z"/>
                <w:lang w:eastAsia="zh-CN"/>
              </w:rPr>
            </w:pPr>
            <w:ins w:id="30" w:author="Huawei" w:date="2019-06-18T14:2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createMOI operation</w:t>
              </w:r>
            </w:ins>
          </w:p>
          <w:p w14:paraId="406CA703" w14:textId="77777777" w:rsidR="009D7CC7" w:rsidRPr="00343FC5" w:rsidRDefault="009D7CC7" w:rsidP="002940A8">
            <w:pPr>
              <w:pStyle w:val="B1"/>
              <w:rPr>
                <w:ins w:id="31" w:author="Huawei" w:date="2019-06-18T14:22:00Z"/>
                <w:lang w:eastAsia="zh-CN"/>
              </w:rPr>
            </w:pPr>
            <w:ins w:id="32" w:author="Huawei" w:date="2019-06-18T14:2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deleteMOI operation</w:t>
              </w:r>
            </w:ins>
          </w:p>
          <w:p w14:paraId="23500604" w14:textId="77777777" w:rsidR="009D7CC7" w:rsidRPr="00343FC5" w:rsidRDefault="009D7CC7" w:rsidP="002940A8">
            <w:pPr>
              <w:pStyle w:val="B1"/>
              <w:rPr>
                <w:ins w:id="33" w:author="Huawei" w:date="2019-06-18T14:22:00Z"/>
                <w:lang w:eastAsia="zh-CN"/>
              </w:rPr>
            </w:pPr>
            <w:ins w:id="34" w:author="Huawei" w:date="2019-06-18T14:2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getMOIAttributes operation</w:t>
              </w:r>
            </w:ins>
          </w:p>
          <w:p w14:paraId="50039ED2" w14:textId="77777777" w:rsidR="009D7CC7" w:rsidRPr="00343FC5" w:rsidRDefault="009D7CC7" w:rsidP="002940A8">
            <w:pPr>
              <w:pStyle w:val="B1"/>
              <w:rPr>
                <w:ins w:id="35" w:author="Huawei" w:date="2019-06-18T14:22:00Z"/>
                <w:lang w:eastAsia="zh-CN"/>
              </w:rPr>
            </w:pPr>
            <w:ins w:id="36" w:author="Huawei" w:date="2019-06-18T14:22:00Z">
              <w:r>
                <w:rPr>
                  <w:lang w:eastAsia="zh-CN"/>
                </w:rPr>
                <w:t xml:space="preserve">-   </w:t>
              </w:r>
              <w:r w:rsidRPr="00343FC5">
                <w:rPr>
                  <w:lang w:eastAsia="zh-CN"/>
                </w:rPr>
                <w:t>modifyMOIAttributes operation</w:t>
              </w:r>
            </w:ins>
          </w:p>
          <w:p w14:paraId="35F0B030" w14:textId="77777777" w:rsidR="009D7CC7" w:rsidRPr="00151328" w:rsidRDefault="009D7CC7" w:rsidP="002940A8">
            <w:pPr>
              <w:pStyle w:val="TAL"/>
              <w:rPr>
                <w:ins w:id="37" w:author="Huawei" w:date="2019-06-18T14:22:00Z"/>
              </w:rPr>
            </w:pPr>
          </w:p>
        </w:tc>
        <w:tc>
          <w:tcPr>
            <w:tcW w:w="2166" w:type="dxa"/>
            <w:shd w:val="clear" w:color="auto" w:fill="auto"/>
          </w:tcPr>
          <w:p w14:paraId="6DA3E95E" w14:textId="77777777" w:rsidR="009D7CC7" w:rsidRPr="00151328" w:rsidRDefault="009D7CC7" w:rsidP="002940A8">
            <w:pPr>
              <w:pStyle w:val="TAL"/>
              <w:rPr>
                <w:ins w:id="38" w:author="Huawei" w:date="2019-06-18T14:22:00Z"/>
              </w:rPr>
            </w:pPr>
            <w:ins w:id="39" w:author="Huawei" w:date="2019-06-18T14:22:00Z">
              <w:r w:rsidRPr="00217D30">
                <w:rPr>
                  <w:rFonts w:ascii="Courier New" w:hAnsi="Courier New" w:cs="Courier New"/>
                  <w:lang w:val="en-US" w:eastAsia="zh-CN"/>
                </w:rPr>
                <w:t>MeasurementControl</w:t>
              </w:r>
              <w:r>
                <w:rPr>
                  <w:rFonts w:ascii="Courier New" w:hAnsi="Courier New" w:cs="Courier New"/>
                  <w:lang w:val="en-US" w:eastAsia="zh-CN"/>
                </w:rPr>
                <w:t xml:space="preserve">&lt;&lt;&gt;IOC&gt;,MeasurementReader&lt;&lt;IOC&gt;&gt; and 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Measurements</w:t>
              </w:r>
              <w:r w:rsidRPr="00CE6AD3">
                <w:rPr>
                  <w:lang w:val="en-US" w:eastAsia="zh-CN"/>
                </w:rPr>
                <w:t>&lt;&lt;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datatype</w:t>
              </w:r>
              <w:r w:rsidRPr="00CE6AD3">
                <w:rPr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 xml:space="preserve"> as defined in TS 28.622.</w:t>
              </w:r>
            </w:ins>
          </w:p>
        </w:tc>
        <w:tc>
          <w:tcPr>
            <w:tcW w:w="2498" w:type="dxa"/>
            <w:shd w:val="clear" w:color="auto" w:fill="auto"/>
          </w:tcPr>
          <w:p w14:paraId="443CA360" w14:textId="77777777" w:rsidR="009D7CC7" w:rsidRPr="00151328" w:rsidRDefault="009D7CC7" w:rsidP="002940A8">
            <w:pPr>
              <w:pStyle w:val="TAL"/>
              <w:rPr>
                <w:ins w:id="40" w:author="Huawei" w:date="2019-06-18T14:22:00Z"/>
              </w:rPr>
            </w:pPr>
            <w:ins w:id="41" w:author="Huawei" w:date="2019-06-18T14:22:00Z">
              <w:r w:rsidRPr="00151328">
                <w:t xml:space="preserve">Performance measurements and assurance </w:t>
              </w:r>
              <w:r>
                <w:t>data for 5G network</w:t>
              </w:r>
              <w:r w:rsidRPr="00151328">
                <w:t>, as defined in TS 28.552 [2].</w:t>
              </w:r>
            </w:ins>
          </w:p>
        </w:tc>
      </w:tr>
    </w:tbl>
    <w:p w14:paraId="71F99B65" w14:textId="77777777" w:rsidR="009D7CC7" w:rsidRPr="00930496" w:rsidRDefault="009D7CC7" w:rsidP="009D7CC7">
      <w:pPr>
        <w:rPr>
          <w:ins w:id="42" w:author="Huawei" w:date="2019-06-18T14:22:00Z"/>
        </w:rPr>
      </w:pPr>
    </w:p>
    <w:p w14:paraId="163DD392" w14:textId="77777777" w:rsidR="00FD164C" w:rsidRPr="009D7CC7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0D4D4" w14:textId="77777777" w:rsidR="00E54946" w:rsidRDefault="00E54946">
      <w:r>
        <w:separator/>
      </w:r>
    </w:p>
  </w:endnote>
  <w:endnote w:type="continuationSeparator" w:id="0">
    <w:p w14:paraId="2981A8BE" w14:textId="77777777" w:rsidR="00E54946" w:rsidRDefault="00E5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9BC8A" w14:textId="77777777" w:rsidR="00E54946" w:rsidRDefault="00E54946">
      <w:r>
        <w:separator/>
      </w:r>
    </w:p>
  </w:footnote>
  <w:footnote w:type="continuationSeparator" w:id="0">
    <w:p w14:paraId="35356AD0" w14:textId="77777777" w:rsidR="00E54946" w:rsidRDefault="00E54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A3"/>
    <w:rsid w:val="00047D87"/>
    <w:rsid w:val="000A053F"/>
    <w:rsid w:val="000A574E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0F46C2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4935"/>
    <w:rsid w:val="00212EBE"/>
    <w:rsid w:val="0021753F"/>
    <w:rsid w:val="00220393"/>
    <w:rsid w:val="00223D7A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16D6"/>
    <w:rsid w:val="004C357D"/>
    <w:rsid w:val="004D14DB"/>
    <w:rsid w:val="004D7FC3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B1717"/>
    <w:rsid w:val="005B6387"/>
    <w:rsid w:val="005E2C44"/>
    <w:rsid w:val="005F6D91"/>
    <w:rsid w:val="00601126"/>
    <w:rsid w:val="00601865"/>
    <w:rsid w:val="00605F4E"/>
    <w:rsid w:val="00621188"/>
    <w:rsid w:val="006257ED"/>
    <w:rsid w:val="00636A3B"/>
    <w:rsid w:val="00637556"/>
    <w:rsid w:val="00677F84"/>
    <w:rsid w:val="00695808"/>
    <w:rsid w:val="006A73A0"/>
    <w:rsid w:val="006B46FB"/>
    <w:rsid w:val="006D4DEF"/>
    <w:rsid w:val="006E21FB"/>
    <w:rsid w:val="006F408B"/>
    <w:rsid w:val="00700B01"/>
    <w:rsid w:val="00712177"/>
    <w:rsid w:val="007161E1"/>
    <w:rsid w:val="0071713C"/>
    <w:rsid w:val="00745989"/>
    <w:rsid w:val="00750560"/>
    <w:rsid w:val="007724DE"/>
    <w:rsid w:val="00792342"/>
    <w:rsid w:val="007977A8"/>
    <w:rsid w:val="007A5421"/>
    <w:rsid w:val="007B1AD7"/>
    <w:rsid w:val="007B512A"/>
    <w:rsid w:val="007C1B4E"/>
    <w:rsid w:val="007C2097"/>
    <w:rsid w:val="007D6A07"/>
    <w:rsid w:val="007F7259"/>
    <w:rsid w:val="008040A8"/>
    <w:rsid w:val="008279FA"/>
    <w:rsid w:val="00832867"/>
    <w:rsid w:val="00832F65"/>
    <w:rsid w:val="0084204B"/>
    <w:rsid w:val="00842BD8"/>
    <w:rsid w:val="00843D43"/>
    <w:rsid w:val="008626E7"/>
    <w:rsid w:val="00870EE7"/>
    <w:rsid w:val="008900DE"/>
    <w:rsid w:val="0089096F"/>
    <w:rsid w:val="008A3817"/>
    <w:rsid w:val="008A45A6"/>
    <w:rsid w:val="008B0807"/>
    <w:rsid w:val="008B3167"/>
    <w:rsid w:val="008D721F"/>
    <w:rsid w:val="008F2300"/>
    <w:rsid w:val="008F686C"/>
    <w:rsid w:val="0090453F"/>
    <w:rsid w:val="00904BEA"/>
    <w:rsid w:val="0091340A"/>
    <w:rsid w:val="009148DE"/>
    <w:rsid w:val="00930496"/>
    <w:rsid w:val="00945895"/>
    <w:rsid w:val="00957BCD"/>
    <w:rsid w:val="00970629"/>
    <w:rsid w:val="00970784"/>
    <w:rsid w:val="009777D9"/>
    <w:rsid w:val="00991B88"/>
    <w:rsid w:val="009A0D8E"/>
    <w:rsid w:val="009A5753"/>
    <w:rsid w:val="009A579D"/>
    <w:rsid w:val="009D7CC7"/>
    <w:rsid w:val="009E3297"/>
    <w:rsid w:val="009E5C9F"/>
    <w:rsid w:val="009F45C8"/>
    <w:rsid w:val="009F4CCF"/>
    <w:rsid w:val="009F734F"/>
    <w:rsid w:val="00A246B6"/>
    <w:rsid w:val="00A376AC"/>
    <w:rsid w:val="00A47E70"/>
    <w:rsid w:val="00A50CF0"/>
    <w:rsid w:val="00A763C6"/>
    <w:rsid w:val="00A7671C"/>
    <w:rsid w:val="00A76E6F"/>
    <w:rsid w:val="00A83ECA"/>
    <w:rsid w:val="00A84B57"/>
    <w:rsid w:val="00A9033A"/>
    <w:rsid w:val="00A915FE"/>
    <w:rsid w:val="00AA0A63"/>
    <w:rsid w:val="00AA2CBC"/>
    <w:rsid w:val="00AC5820"/>
    <w:rsid w:val="00AC666A"/>
    <w:rsid w:val="00AC77C4"/>
    <w:rsid w:val="00AD1CD8"/>
    <w:rsid w:val="00AE4FBF"/>
    <w:rsid w:val="00B04A78"/>
    <w:rsid w:val="00B12865"/>
    <w:rsid w:val="00B22076"/>
    <w:rsid w:val="00B258BB"/>
    <w:rsid w:val="00B34BC7"/>
    <w:rsid w:val="00B42811"/>
    <w:rsid w:val="00B50C11"/>
    <w:rsid w:val="00B67B97"/>
    <w:rsid w:val="00B76F4E"/>
    <w:rsid w:val="00B95743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87"/>
    <w:rsid w:val="00BD279D"/>
    <w:rsid w:val="00BD6BB8"/>
    <w:rsid w:val="00C03AB5"/>
    <w:rsid w:val="00C30C17"/>
    <w:rsid w:val="00C540DE"/>
    <w:rsid w:val="00C61193"/>
    <w:rsid w:val="00C66BA2"/>
    <w:rsid w:val="00C95985"/>
    <w:rsid w:val="00CC5026"/>
    <w:rsid w:val="00CC68D0"/>
    <w:rsid w:val="00CE563A"/>
    <w:rsid w:val="00CF54C8"/>
    <w:rsid w:val="00D013D0"/>
    <w:rsid w:val="00D03F9A"/>
    <w:rsid w:val="00D04FF9"/>
    <w:rsid w:val="00D06D51"/>
    <w:rsid w:val="00D24991"/>
    <w:rsid w:val="00D41987"/>
    <w:rsid w:val="00D50255"/>
    <w:rsid w:val="00D71BC4"/>
    <w:rsid w:val="00D82224"/>
    <w:rsid w:val="00D85469"/>
    <w:rsid w:val="00D86D8F"/>
    <w:rsid w:val="00D91BB5"/>
    <w:rsid w:val="00D96A7C"/>
    <w:rsid w:val="00DB2A5B"/>
    <w:rsid w:val="00DB53A8"/>
    <w:rsid w:val="00DC7878"/>
    <w:rsid w:val="00DE2BDC"/>
    <w:rsid w:val="00DE34CF"/>
    <w:rsid w:val="00E10078"/>
    <w:rsid w:val="00E1325F"/>
    <w:rsid w:val="00E13F3D"/>
    <w:rsid w:val="00E34898"/>
    <w:rsid w:val="00E41E95"/>
    <w:rsid w:val="00E427AF"/>
    <w:rsid w:val="00E4373B"/>
    <w:rsid w:val="00E472D5"/>
    <w:rsid w:val="00E54946"/>
    <w:rsid w:val="00E86A08"/>
    <w:rsid w:val="00EB09B7"/>
    <w:rsid w:val="00EB221D"/>
    <w:rsid w:val="00EB5F7D"/>
    <w:rsid w:val="00EC6D12"/>
    <w:rsid w:val="00ED4ACC"/>
    <w:rsid w:val="00EE7D7C"/>
    <w:rsid w:val="00EF5087"/>
    <w:rsid w:val="00F0332E"/>
    <w:rsid w:val="00F12EC6"/>
    <w:rsid w:val="00F13E29"/>
    <w:rsid w:val="00F13FDE"/>
    <w:rsid w:val="00F15CB4"/>
    <w:rsid w:val="00F25D98"/>
    <w:rsid w:val="00F300FB"/>
    <w:rsid w:val="00F47240"/>
    <w:rsid w:val="00F549B8"/>
    <w:rsid w:val="00F7770B"/>
    <w:rsid w:val="00F84BA8"/>
    <w:rsid w:val="00FA7436"/>
    <w:rsid w:val="00FB1ABC"/>
    <w:rsid w:val="00FB6386"/>
    <w:rsid w:val="00FC4CDE"/>
    <w:rsid w:val="00FD164C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E0620-6582-4BCA-AEF7-77AED48D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2019-06-14T13:54:00Z</dcterms:created>
  <dcterms:modified xsi:type="dcterms:W3CDTF">2019-06-18T06:38:00Z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(3)QdGjY3dtJ4QlRXpUyfsfK4fK/ohEgYyLlmf67P4sf18qudRDRg1qWvvb8zLqxDhdKOqNMt9o
bQx+BIkMtKYnF0U9Wawci70FliCL62RLSDmP26XArW9nOCcFrgGUBUIIkh6GtyWgIkZqIUMD
TtufbWqbXVmI2IhN5L+gCEnBtTFPTFPZPhnpTUcqYOpbpFFkEkNOHvkvtfxKa/0hxK96gjOT
GWug6N7bofyAl3pbqa</vt:lpwstr>
  </property>
  <property fmtid="{D5CDD505-2E9C-101B-9397-08002B2CF9AE}" pid="22" name="_2015_ms_pID_7253431">
    <vt:lpwstr>8uyLmOsG7odXUs7qW1EYIpIeBcUMm4LwssGWTNkozql7ePTrJDzHPc
ybibQqOlD0qnz4ipDYYuO1Q9aCzvaU/H/f+2vE0qmYD3V4a2jVRsKxPdYbCOlPERJzhpspb4
9G7MH7eJPZ4jh8qLTszCCO+pDTJsATw+zoImyLmj9EMAtBY/HW0HJ2ao2ljNIxRzkDAf5Zbf
i4zUYW/WH1SIty8oIlFeZHHBm1lbHd35bzQu</vt:lpwstr>
  </property>
  <property fmtid="{D5CDD505-2E9C-101B-9397-08002B2CF9AE}" pid="23" name="_2015_ms_pID_7253432">
    <vt:lpwstr>IT07moHGsi20qGwMYMAraZ0=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1560828504</vt:lpwstr>
  </property>
</Properties>
</file>